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111">
        <w:rPr>
          <w:b/>
          <w:noProof/>
          <w:sz w:val="24"/>
        </w:rPr>
        <w:fldChar w:fldCharType="begin"/>
      </w:r>
      <w:r w:rsidR="00431111">
        <w:rPr>
          <w:b/>
          <w:noProof/>
          <w:sz w:val="24"/>
        </w:rPr>
        <w:instrText xml:space="preserve"> DOCPROPERTY  TSG/WGRef  \* MERGEFORMAT </w:instrText>
      </w:r>
      <w:r w:rsidR="00431111">
        <w:rPr>
          <w:b/>
          <w:noProof/>
          <w:sz w:val="24"/>
        </w:rPr>
        <w:fldChar w:fldCharType="separate"/>
      </w:r>
      <w:r w:rsidR="00345D8B">
        <w:rPr>
          <w:b/>
          <w:noProof/>
          <w:sz w:val="24"/>
        </w:rPr>
        <w:t>SA5</w:t>
      </w:r>
      <w:r w:rsidR="00431111">
        <w:rPr>
          <w:b/>
          <w:noProof/>
          <w:sz w:val="24"/>
        </w:rPr>
        <w:fldChar w:fldCharType="end"/>
      </w:r>
      <w:r w:rsidR="00C66BA2">
        <w:rPr>
          <w:b/>
          <w:noProof/>
          <w:sz w:val="24"/>
        </w:rPr>
        <w:t xml:space="preserve"> </w:t>
      </w:r>
      <w:r>
        <w:rPr>
          <w:b/>
          <w:noProof/>
          <w:sz w:val="24"/>
        </w:rPr>
        <w:t>Meeting #</w:t>
      </w:r>
      <w:r w:rsidR="00431111">
        <w:rPr>
          <w:b/>
          <w:noProof/>
          <w:sz w:val="24"/>
        </w:rPr>
        <w:fldChar w:fldCharType="begin"/>
      </w:r>
      <w:r w:rsidR="00431111">
        <w:rPr>
          <w:b/>
          <w:noProof/>
          <w:sz w:val="24"/>
        </w:rPr>
        <w:instrText xml:space="preserve"> DOCPROPERTY  MtgSeq  \* MERGEFORMAT </w:instrText>
      </w:r>
      <w:r w:rsidR="00431111">
        <w:rPr>
          <w:b/>
          <w:noProof/>
          <w:sz w:val="24"/>
        </w:rPr>
        <w:fldChar w:fldCharType="separate"/>
      </w:r>
      <w:r w:rsidR="00345D8B">
        <w:rPr>
          <w:b/>
          <w:noProof/>
          <w:sz w:val="24"/>
        </w:rPr>
        <w:t>12</w:t>
      </w:r>
      <w:r w:rsidR="00482204">
        <w:rPr>
          <w:b/>
          <w:noProof/>
          <w:sz w:val="24"/>
        </w:rPr>
        <w:t>3</w:t>
      </w:r>
      <w:r w:rsidR="00431111">
        <w:rPr>
          <w:b/>
          <w:noProof/>
          <w:sz w:val="24"/>
        </w:rPr>
        <w:fldChar w:fldCharType="end"/>
      </w:r>
      <w:r>
        <w:rPr>
          <w:b/>
          <w:i/>
          <w:noProof/>
          <w:sz w:val="28"/>
        </w:rPr>
        <w:tab/>
      </w:r>
      <w:r w:rsidR="00345D8B">
        <w:rPr>
          <w:b/>
          <w:i/>
          <w:noProof/>
          <w:sz w:val="28"/>
        </w:rPr>
        <w:t>S5-1</w:t>
      </w:r>
      <w:r w:rsidR="00482204">
        <w:rPr>
          <w:b/>
          <w:i/>
          <w:noProof/>
          <w:sz w:val="28"/>
        </w:rPr>
        <w:t>9</w:t>
      </w:r>
      <w:r w:rsidR="000110D0">
        <w:rPr>
          <w:b/>
          <w:i/>
          <w:noProof/>
          <w:sz w:val="28"/>
        </w:rPr>
        <w:t>1140</w:t>
      </w:r>
    </w:p>
    <w:p w:rsidR="001E41F3" w:rsidRDefault="0043111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111" w:rsidP="001A09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7228" w:rsidP="00F67228">
            <w:pPr>
              <w:pStyle w:val="CRCoverPage"/>
              <w:spacing w:after="0"/>
              <w:ind w:firstLineChars="150" w:firstLine="422"/>
              <w:rPr>
                <w:noProof/>
              </w:rPr>
            </w:pPr>
            <w:r>
              <w:rPr>
                <w:b/>
                <w:noProof/>
                <w:sz w:val="28"/>
              </w:rPr>
              <w:t>0046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16146A" w:rsidP="0016146A">
            <w:pPr>
              <w:pStyle w:val="CRCoverPage"/>
              <w:spacing w:after="0"/>
              <w:ind w:firstLineChars="150" w:firstLine="422"/>
              <w:rPr>
                <w:b/>
                <w:noProof/>
                <w:sz w:val="28"/>
              </w:rPr>
            </w:pPr>
            <w:r w:rsidRPr="0016146A">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16146A">
            <w:pPr>
              <w:pStyle w:val="CRCoverPage"/>
              <w:spacing w:after="0"/>
              <w:ind w:firstLineChars="150" w:firstLine="422"/>
              <w:rPr>
                <w:noProof/>
                <w:sz w:val="28"/>
              </w:rPr>
            </w:pPr>
            <w:r w:rsidRPr="0016146A">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B84">
            <w:pPr>
              <w:pStyle w:val="CRCoverPage"/>
              <w:spacing w:after="0"/>
              <w:ind w:left="100"/>
              <w:rPr>
                <w:noProof/>
              </w:rPr>
            </w:pPr>
            <w:r>
              <w:rPr>
                <w:rFonts w:hint="eastAsia"/>
                <w:lang w:eastAsia="zh-CN"/>
              </w:rPr>
              <w:t xml:space="preserve">Correct </w:t>
            </w:r>
            <w:r w:rsidR="00BF1D3E">
              <w:t>class diagram for view on external entities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111" w:rsidP="00613B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0F66" w:rsidP="00DD0F66">
            <w:pPr>
              <w:pStyle w:val="CRCoverPage"/>
              <w:spacing w:after="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1111" w:rsidP="0032071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01-10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3B6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14E">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0318" w:rsidP="00FD0318">
            <w:pPr>
              <w:pStyle w:val="CRCoverPage"/>
              <w:spacing w:after="0"/>
              <w:ind w:left="100"/>
              <w:rPr>
                <w:noProof/>
                <w:lang w:eastAsia="zh-CN"/>
              </w:rPr>
            </w:pPr>
            <w:r>
              <w:rPr>
                <w:rFonts w:hint="eastAsia"/>
                <w:noProof/>
                <w:lang w:eastAsia="zh-CN"/>
              </w:rPr>
              <w:t>First, Figure 4</w:t>
            </w:r>
            <w:r>
              <w:rPr>
                <w:noProof/>
                <w:lang w:eastAsia="zh-CN"/>
              </w:rPr>
              <w:t>.2.1.2-2 describes the name conatin relationship instead of inheritance for external ent</w:t>
            </w:r>
            <w:r w:rsidR="00ED20C8">
              <w:rPr>
                <w:noProof/>
                <w:lang w:eastAsia="zh-CN"/>
              </w:rPr>
              <w:t>ities; Secondly, the name con</w:t>
            </w:r>
            <w:r>
              <w:rPr>
                <w:noProof/>
                <w:lang w:eastAsia="zh-CN"/>
              </w:rPr>
              <w:t>t</w:t>
            </w:r>
            <w:r w:rsidR="00ED20C8">
              <w:rPr>
                <w:noProof/>
                <w:lang w:eastAsia="zh-CN"/>
              </w:rPr>
              <w:t>a</w:t>
            </w:r>
            <w:r>
              <w:rPr>
                <w:noProof/>
                <w:lang w:eastAsia="zh-CN"/>
              </w:rPr>
              <w:t>in relationship for N</w:t>
            </w:r>
            <w:r w:rsidR="00C40CEE">
              <w:rPr>
                <w:noProof/>
                <w:lang w:eastAsia="zh-CN"/>
              </w:rPr>
              <w:t xml:space="preserve">RFreq and EutranFreq </w:t>
            </w:r>
            <w:r w:rsidR="00ED20C8">
              <w:rPr>
                <w:noProof/>
                <w:lang w:eastAsia="zh-CN"/>
              </w:rPr>
              <w:t>is</w:t>
            </w:r>
            <w:r>
              <w:rPr>
                <w:noProof/>
                <w:lang w:eastAsia="zh-CN"/>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20C8" w:rsidP="00ED20C8">
            <w:pPr>
              <w:pStyle w:val="CRCoverPage"/>
              <w:spacing w:after="0"/>
              <w:ind w:left="100"/>
              <w:rPr>
                <w:noProof/>
                <w:lang w:eastAsia="zh-CN"/>
              </w:rPr>
            </w:pPr>
            <w:r>
              <w:rPr>
                <w:rFonts w:hint="eastAsia"/>
                <w:noProof/>
                <w:lang w:eastAsia="zh-CN"/>
              </w:rPr>
              <w:t xml:space="preserve">Move Figure 4.2.1.2-2 </w:t>
            </w:r>
            <w:r>
              <w:rPr>
                <w:rFonts w:eastAsia="宋体"/>
              </w:rPr>
              <w:t>View on external entities</w:t>
            </w:r>
            <w:r>
              <w:rPr>
                <w:rFonts w:hint="eastAsia"/>
                <w:noProof/>
                <w:lang w:eastAsia="zh-CN"/>
              </w:rPr>
              <w:t xml:space="preserve"> from clause 4.2.1</w:t>
            </w:r>
            <w:r>
              <w:rPr>
                <w:noProof/>
                <w:lang w:eastAsia="zh-CN"/>
              </w:rPr>
              <w:t>.2 Inheritance to clause 4.2.1.1 Relationships;</w:t>
            </w:r>
          </w:p>
          <w:p w:rsidR="00ED20C8" w:rsidRPr="00ED20C8" w:rsidRDefault="00ED20C8" w:rsidP="00ED20C8">
            <w:pPr>
              <w:pStyle w:val="CRCoverPage"/>
              <w:spacing w:after="0"/>
              <w:ind w:left="100"/>
              <w:rPr>
                <w:b/>
                <w:noProof/>
                <w:lang w:eastAsia="zh-CN"/>
              </w:rPr>
            </w:pPr>
            <w:r>
              <w:rPr>
                <w:noProof/>
                <w:lang w:eastAsia="zh-CN"/>
              </w:rPr>
              <w:t xml:space="preserve">Update </w:t>
            </w:r>
            <w:r>
              <w:rPr>
                <w:rFonts w:hint="eastAsia"/>
                <w:noProof/>
                <w:lang w:eastAsia="zh-CN"/>
              </w:rPr>
              <w:t xml:space="preserve">Figure 4.2.1.2-2 </w:t>
            </w:r>
            <w:r>
              <w:rPr>
                <w:rFonts w:eastAsia="宋体"/>
              </w:rPr>
              <w:t>View on external entities with NRFreq and EuranFreq.</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20C8">
            <w:pPr>
              <w:pStyle w:val="CRCoverPage"/>
              <w:spacing w:after="0"/>
              <w:ind w:left="100"/>
              <w:rPr>
                <w:noProof/>
                <w:lang w:eastAsia="zh-CN"/>
              </w:rPr>
            </w:pPr>
            <w:r>
              <w:rPr>
                <w:noProof/>
                <w:lang w:eastAsia="zh-CN"/>
              </w:rPr>
              <w:t>Class diagram for view on external entities is in wrong clause and the name contain relatinship NRFreq and EutranFreq is missing</w:t>
            </w:r>
            <w:r w:rsidR="00302A5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2A54" w:rsidP="00302A54">
            <w:pPr>
              <w:pStyle w:val="CRCoverPage"/>
              <w:spacing w:after="0"/>
              <w:ind w:left="100"/>
              <w:rPr>
                <w:noProof/>
                <w:lang w:eastAsia="zh-CN"/>
              </w:rPr>
            </w:pPr>
            <w:r>
              <w:rPr>
                <w:rFonts w:hint="eastAsia"/>
                <w:noProof/>
                <w:lang w:eastAsia="zh-CN"/>
              </w:rPr>
              <w:t>4.</w:t>
            </w:r>
            <w:r>
              <w:rPr>
                <w:noProof/>
                <w:lang w:eastAsia="zh-CN"/>
              </w:rPr>
              <w:t>2.1.1, 4.2.1.2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2FE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2F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2F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B568C4">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D45699" w:rsidRPr="002B15AA" w:rsidRDefault="00D45699" w:rsidP="00D45699">
      <w:pPr>
        <w:pStyle w:val="Heading2"/>
      </w:pPr>
      <w:bookmarkStart w:id="3" w:name="_Toc532487810"/>
      <w:r w:rsidRPr="002B15AA">
        <w:t xml:space="preserve">4.2 </w:t>
      </w:r>
      <w:r w:rsidRPr="002B15AA">
        <w:tab/>
        <w:t>Class diagram</w:t>
      </w:r>
      <w:bookmarkEnd w:id="3"/>
    </w:p>
    <w:p w:rsidR="00D45699" w:rsidRPr="002B15AA" w:rsidRDefault="00D45699" w:rsidP="00D45699">
      <w:pPr>
        <w:pStyle w:val="Heading3"/>
      </w:pPr>
      <w:bookmarkStart w:id="4" w:name="_Toc532487811"/>
      <w:r w:rsidRPr="002B15AA">
        <w:rPr>
          <w:rFonts w:hint="eastAsia"/>
        </w:rPr>
        <w:t>4.2.</w:t>
      </w:r>
      <w:r w:rsidRPr="002B15AA">
        <w:t>1</w:t>
      </w:r>
      <w:r w:rsidRPr="002B15AA">
        <w:tab/>
        <w:t>Class diagram for gNB and en-gNB</w:t>
      </w:r>
      <w:bookmarkEnd w:id="4"/>
    </w:p>
    <w:p w:rsidR="00D45699" w:rsidRPr="002B15AA" w:rsidRDefault="00D45699" w:rsidP="00D45699">
      <w:pPr>
        <w:pStyle w:val="Heading4"/>
      </w:pPr>
      <w:bookmarkStart w:id="5" w:name="_Toc532487812"/>
      <w:r w:rsidRPr="002B15AA">
        <w:rPr>
          <w:rFonts w:hint="eastAsia"/>
          <w:lang w:eastAsia="zh-CN"/>
        </w:rPr>
        <w:t>4</w:t>
      </w:r>
      <w:r w:rsidRPr="002B15AA">
        <w:t>.2.1.1</w:t>
      </w:r>
      <w:r w:rsidRPr="002B15AA">
        <w:tab/>
      </w:r>
      <w:r w:rsidRPr="002B15AA">
        <w:rPr>
          <w:rFonts w:hint="eastAsia"/>
          <w:lang w:eastAsia="zh-CN"/>
        </w:rPr>
        <w:t>R</w:t>
      </w:r>
      <w:r w:rsidRPr="002B15AA">
        <w:t>elationships</w:t>
      </w:r>
      <w:bookmarkEnd w:id="5"/>
    </w:p>
    <w:p w:rsidR="00D45699" w:rsidRPr="002B15AA" w:rsidRDefault="00D45699" w:rsidP="00D45699">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rsidR="00D45699" w:rsidRPr="002B15AA" w:rsidRDefault="00D45699" w:rsidP="00D45699">
      <w:pPr>
        <w:rPr>
          <w:lang w:eastAsia="zh-CN"/>
        </w:rPr>
      </w:pPr>
      <w:r w:rsidRPr="002B15AA">
        <w:t>The model fragments are for the representation of gNB and en-gNB.</w:t>
      </w:r>
    </w:p>
    <w:p w:rsidR="00D45699" w:rsidRPr="002B15AA" w:rsidRDefault="00D45699" w:rsidP="00D45699">
      <w:pPr>
        <w:keepNext/>
        <w:jc w:val="center"/>
        <w:rPr>
          <w:rFonts w:ascii="Arial" w:eastAsia="宋体" w:hAnsi="Arial"/>
          <w:b/>
        </w:rPr>
      </w:pPr>
    </w:p>
    <w:p w:rsidR="00D45699" w:rsidRPr="002B15AA" w:rsidRDefault="00D45699" w:rsidP="00D45699">
      <w:pPr>
        <w:keepNext/>
        <w:jc w:val="center"/>
        <w:rPr>
          <w:rFonts w:ascii="Arial" w:eastAsia="宋体" w:hAnsi="Arial"/>
          <w:b/>
        </w:rPr>
      </w:pPr>
      <w:r w:rsidRPr="002B15AA">
        <w:rPr>
          <w:rFonts w:ascii="Arial" w:eastAsia="宋体" w:hAnsi="Arial"/>
          <w:b/>
          <w:noProof/>
          <w:lang w:eastAsia="zh-CN"/>
        </w:rPr>
        <w:drawing>
          <wp:inline distT="0" distB="0" distL="0" distR="0">
            <wp:extent cx="6118860" cy="17373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1737360"/>
                    </a:xfrm>
                    <a:prstGeom prst="rect">
                      <a:avLst/>
                    </a:prstGeom>
                    <a:noFill/>
                    <a:ln>
                      <a:noFill/>
                    </a:ln>
                  </pic:spPr>
                </pic:pic>
              </a:graphicData>
            </a:graphic>
          </wp:inline>
        </w:drawing>
      </w:r>
    </w:p>
    <w:p w:rsidR="00D45699" w:rsidRPr="002B15AA" w:rsidRDefault="00D45699" w:rsidP="00D45699">
      <w:pPr>
        <w:pStyle w:val="Caption"/>
        <w:jc w:val="center"/>
        <w:rPr>
          <w:rFonts w:ascii="Arial" w:hAnsi="Arial"/>
          <w:bCs w:val="0"/>
        </w:rPr>
      </w:pPr>
      <w:r w:rsidRPr="002B15AA">
        <w:rPr>
          <w:rFonts w:ascii="Arial" w:hAnsi="Arial"/>
          <w:bCs w:val="0"/>
        </w:rPr>
        <w:t>Figure 4.2.1.1-1: NRM for all deployment scenarios</w:t>
      </w:r>
    </w:p>
    <w:p w:rsidR="00D45699" w:rsidRDefault="00D45699" w:rsidP="00D45699">
      <w:pPr>
        <w:pStyle w:val="TH"/>
        <w:rPr>
          <w:noProof/>
        </w:rPr>
      </w:pPr>
      <w:r w:rsidRPr="00E713B6">
        <w:rPr>
          <w:noProof/>
          <w:lang w:eastAsia="zh-CN"/>
        </w:rPr>
        <w:drawing>
          <wp:inline distT="0" distB="0" distL="0" distR="0">
            <wp:extent cx="5943600" cy="6667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7500"/>
                    </a:xfrm>
                    <a:prstGeom prst="rect">
                      <a:avLst/>
                    </a:prstGeom>
                    <a:noFill/>
                    <a:ln>
                      <a:noFill/>
                    </a:ln>
                  </pic:spPr>
                </pic:pic>
              </a:graphicData>
            </a:graphic>
          </wp:inline>
        </w:drawing>
      </w:r>
    </w:p>
    <w:p w:rsidR="00D45699" w:rsidRPr="002B15AA" w:rsidRDefault="00D45699" w:rsidP="00D45699">
      <w:pPr>
        <w:pStyle w:val="TF"/>
        <w:rPr>
          <w:rFonts w:eastAsia="宋体"/>
        </w:rPr>
      </w:pPr>
      <w:r w:rsidRPr="002B15AA">
        <w:rPr>
          <w:rFonts w:eastAsia="宋体"/>
        </w:rPr>
        <w:t>Figure 4.2.1.1-2: NRM for EPs for all deployment scenarios</w:t>
      </w:r>
    </w:p>
    <w:p w:rsidR="00D45699" w:rsidRPr="002B15AA" w:rsidRDefault="00D45699" w:rsidP="00D45699">
      <w:pPr>
        <w:jc w:val="center"/>
        <w:rPr>
          <w:lang w:eastAsia="zh-CN"/>
        </w:rPr>
      </w:pPr>
    </w:p>
    <w:p w:rsidR="00D45699" w:rsidRPr="002B15AA" w:rsidRDefault="00D45699" w:rsidP="00D45699">
      <w:pPr>
        <w:jc w:val="center"/>
        <w:rPr>
          <w:lang w:eastAsia="zh-CN"/>
        </w:rPr>
      </w:pPr>
      <w:r w:rsidRPr="002B15AA">
        <w:rPr>
          <w:noProof/>
          <w:lang w:eastAsia="zh-CN"/>
        </w:rPr>
        <w:drawing>
          <wp:inline distT="0" distB="0" distL="0" distR="0">
            <wp:extent cx="6118860" cy="14401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b="46036"/>
                    <a:stretch>
                      <a:fillRect/>
                    </a:stretch>
                  </pic:blipFill>
                  <pic:spPr bwMode="auto">
                    <a:xfrm>
                      <a:off x="0" y="0"/>
                      <a:ext cx="6118860" cy="1440180"/>
                    </a:xfrm>
                    <a:prstGeom prst="rect">
                      <a:avLst/>
                    </a:prstGeom>
                    <a:noFill/>
                    <a:ln>
                      <a:noFill/>
                    </a:ln>
                  </pic:spPr>
                </pic:pic>
              </a:graphicData>
            </a:graphic>
          </wp:inline>
        </w:drawing>
      </w:r>
    </w:p>
    <w:p w:rsidR="00D45699" w:rsidRDefault="00D45699" w:rsidP="00D45699">
      <w:pPr>
        <w:pStyle w:val="TF"/>
        <w:rPr>
          <w:rFonts w:eastAsia="宋体"/>
        </w:rPr>
      </w:pPr>
      <w:r w:rsidRPr="002B15AA">
        <w:rPr>
          <w:rFonts w:eastAsia="宋体"/>
        </w:rPr>
        <w:t>Figure 4.2.1.1-3: NRM for &lt;&lt;IOC&gt;&gt;</w:t>
      </w:r>
      <w:r w:rsidRPr="002B15AA">
        <w:rPr>
          <w:rFonts w:ascii="Courier New" w:eastAsia="宋体" w:hAnsi="Courier New" w:cs="Courier New"/>
        </w:rPr>
        <w:t>NRSectorCarrier</w:t>
      </w:r>
      <w:r w:rsidRPr="002B15AA">
        <w:rPr>
          <w:rFonts w:eastAsia="宋体"/>
        </w:rPr>
        <w:t xml:space="preserve"> and &lt;&lt;IOC&gt;&gt;</w:t>
      </w:r>
      <w:r w:rsidRPr="002B15AA">
        <w:rPr>
          <w:rFonts w:ascii="Courier New" w:eastAsia="宋体" w:hAnsi="Courier New" w:cs="Courier New"/>
        </w:rPr>
        <w:t>BWP</w:t>
      </w:r>
      <w:r w:rsidRPr="002B15AA">
        <w:rPr>
          <w:rFonts w:eastAsia="宋体"/>
        </w:rPr>
        <w:t xml:space="preserve"> for all deployment scenarios</w:t>
      </w:r>
    </w:p>
    <w:p w:rsidR="00D45699" w:rsidRDefault="00D45699" w:rsidP="00D45699">
      <w:pPr>
        <w:pStyle w:val="TH"/>
        <w:rPr>
          <w:rFonts w:eastAsia="宋体"/>
        </w:rPr>
      </w:pPr>
      <w:r>
        <w:rPr>
          <w:noProof/>
          <w:lang w:eastAsia="zh-CN"/>
        </w:rPr>
        <w:drawing>
          <wp:inline distT="0" distB="0" distL="0" distR="0">
            <wp:extent cx="5759724" cy="2159000"/>
            <wp:effectExtent l="0" t="0" r="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945" cy="2159458"/>
                    </a:xfrm>
                    <a:prstGeom prst="rect">
                      <a:avLst/>
                    </a:prstGeom>
                    <a:noFill/>
                    <a:ln>
                      <a:noFill/>
                    </a:ln>
                  </pic:spPr>
                </pic:pic>
              </a:graphicData>
            </a:graphic>
          </wp:inline>
        </w:drawing>
      </w:r>
    </w:p>
    <w:p w:rsidR="00D45699" w:rsidRDefault="00D45699" w:rsidP="00D45699">
      <w:pPr>
        <w:pStyle w:val="TF"/>
      </w:pPr>
      <w:r w:rsidRPr="00B41715">
        <w:t>Figure 4.2.1.1-</w:t>
      </w:r>
      <w:r>
        <w:t>4</w:t>
      </w:r>
      <w:r w:rsidRPr="00B41715">
        <w:t xml:space="preserve">: </w:t>
      </w:r>
      <w:r>
        <w:t xml:space="preserve">Cell Relation view for all </w:t>
      </w:r>
      <w:r w:rsidRPr="00B41715">
        <w:t>deployment scenario</w:t>
      </w:r>
      <w:r>
        <w:t>s</w:t>
      </w:r>
    </w:p>
    <w:p w:rsidR="00D45699" w:rsidRPr="00FA09E5" w:rsidRDefault="00FA09E5" w:rsidP="00D45699">
      <w:pPr>
        <w:pStyle w:val="TH"/>
        <w:rPr>
          <w:ins w:id="6" w:author="Huawei" w:date="2019-01-03T11:10:00Z"/>
          <w:noProof/>
        </w:rPr>
      </w:pPr>
      <w:ins w:id="7" w:author="Huawei" w:date="2019-01-08T14:14:00Z">
        <w:r>
          <w:rPr>
            <w:noProof/>
            <w:lang w:eastAsia="zh-CN"/>
          </w:rPr>
          <w:drawing>
            <wp:inline distT="0" distB="0" distL="0" distR="0" wp14:anchorId="74A95078" wp14:editId="1E80F758">
              <wp:extent cx="4324350" cy="1495425"/>
              <wp:effectExtent l="0" t="0" r="0" b="9525"/>
              <wp:docPr id="8" name="图片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6">
                        <a:extLst>
                          <a:ext uri="{28A0092B-C50C-407E-A947-70E740481C1C}">
                            <a14:useLocalDpi xmlns:a14="http://schemas.microsoft.com/office/drawing/2010/main" val="0"/>
                          </a:ext>
                        </a:extLst>
                      </a:blip>
                      <a:stretch>
                        <a:fillRect/>
                      </a:stretch>
                    </pic:blipFill>
                    <pic:spPr>
                      <a:xfrm>
                        <a:off x="0" y="0"/>
                        <a:ext cx="4335194" cy="1499175"/>
                      </a:xfrm>
                      <a:prstGeom prst="rect">
                        <a:avLst/>
                      </a:prstGeom>
                    </pic:spPr>
                  </pic:pic>
                </a:graphicData>
              </a:graphic>
            </wp:inline>
          </w:drawing>
        </w:r>
      </w:ins>
    </w:p>
    <w:p w:rsidR="00D45699" w:rsidRDefault="00D45699" w:rsidP="00D45699">
      <w:pPr>
        <w:pStyle w:val="TF"/>
        <w:rPr>
          <w:ins w:id="8" w:author="Huawei" w:date="2019-01-03T11:10:00Z"/>
          <w:rFonts w:eastAsia="宋体"/>
        </w:rPr>
      </w:pPr>
      <w:ins w:id="9" w:author="Huawei" w:date="2019-01-03T11:10:00Z">
        <w:r w:rsidRPr="002B15AA">
          <w:rPr>
            <w:rFonts w:eastAsia="宋体"/>
          </w:rPr>
          <w:t>Figure 4.2.1.</w:t>
        </w:r>
        <w:r>
          <w:rPr>
            <w:rFonts w:eastAsia="宋体"/>
          </w:rPr>
          <w:t>1</w:t>
        </w:r>
        <w:r w:rsidRPr="002B15AA">
          <w:rPr>
            <w:rFonts w:eastAsia="宋体"/>
          </w:rPr>
          <w:t>-</w:t>
        </w:r>
        <w:r>
          <w:rPr>
            <w:rFonts w:eastAsia="宋体"/>
          </w:rPr>
          <w:t>5</w:t>
        </w:r>
        <w:r w:rsidRPr="002B15AA">
          <w:rPr>
            <w:rFonts w:eastAsia="宋体"/>
          </w:rPr>
          <w:t xml:space="preserve">: </w:t>
        </w:r>
        <w:r>
          <w:rPr>
            <w:rFonts w:eastAsia="宋体"/>
          </w:rPr>
          <w:t xml:space="preserve">View on </w:t>
        </w:r>
        <w:r w:rsidR="004F15D5">
          <w:rPr>
            <w:rFonts w:eastAsia="宋体"/>
          </w:rPr>
          <w:t>f</w:t>
        </w:r>
        <w:r>
          <w:rPr>
            <w:rFonts w:eastAsia="宋体"/>
          </w:rPr>
          <w:t>requenc</w:t>
        </w:r>
      </w:ins>
      <w:ins w:id="10" w:author="Huawei" w:date="2019-01-09T09:12:00Z">
        <w:r w:rsidR="003A3E47">
          <w:rPr>
            <w:rFonts w:eastAsia="宋体"/>
          </w:rPr>
          <w:t>i</w:t>
        </w:r>
      </w:ins>
      <w:ins w:id="11" w:author="Huawei" w:date="2019-01-03T11:10:00Z">
        <w:r>
          <w:rPr>
            <w:rFonts w:eastAsia="宋体"/>
          </w:rPr>
          <w:t>es and external entities</w:t>
        </w:r>
      </w:ins>
    </w:p>
    <w:p w:rsidR="00D45699" w:rsidRPr="002B15AA" w:rsidRDefault="00D45699" w:rsidP="00D45699">
      <w:pPr>
        <w:rPr>
          <w:rFonts w:eastAsia="宋体"/>
        </w:rPr>
      </w:pPr>
    </w:p>
    <w:p w:rsidR="00D45699" w:rsidRPr="002B15AA" w:rsidRDefault="00D45699" w:rsidP="00D45699">
      <w:pPr>
        <w:pStyle w:val="Heading4"/>
      </w:pPr>
      <w:bookmarkStart w:id="12" w:name="_Toc532487813"/>
      <w:r w:rsidRPr="002B15AA">
        <w:t>4.2.1.2</w:t>
      </w:r>
      <w:r w:rsidRPr="002B15AA">
        <w:tab/>
        <w:t>Inheritance</w:t>
      </w:r>
      <w:bookmarkEnd w:id="12"/>
    </w:p>
    <w:p w:rsidR="00D45699" w:rsidRPr="002B15AA" w:rsidRDefault="00D45699" w:rsidP="00D45699">
      <w:pPr>
        <w:jc w:val="center"/>
        <w:rPr>
          <w:rFonts w:eastAsia="宋体"/>
        </w:rPr>
      </w:pPr>
    </w:p>
    <w:p w:rsidR="00D45699" w:rsidRPr="002B15AA" w:rsidRDefault="00D45699" w:rsidP="00D45699">
      <w:pPr>
        <w:jc w:val="center"/>
      </w:pPr>
      <w:r w:rsidRPr="008B785F">
        <w:rPr>
          <w:noProof/>
          <w:lang w:eastAsia="zh-CN"/>
        </w:rPr>
        <w:drawing>
          <wp:inline distT="0" distB="0" distL="0" distR="0">
            <wp:extent cx="5173980" cy="229362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73980" cy="2293620"/>
                    </a:xfrm>
                    <a:prstGeom prst="rect">
                      <a:avLst/>
                    </a:prstGeom>
                    <a:noFill/>
                    <a:ln>
                      <a:noFill/>
                    </a:ln>
                  </pic:spPr>
                </pic:pic>
              </a:graphicData>
            </a:graphic>
          </wp:inline>
        </w:drawing>
      </w:r>
    </w:p>
    <w:p w:rsidR="00D45699" w:rsidRPr="002B15AA" w:rsidRDefault="00D45699" w:rsidP="00D45699">
      <w:pPr>
        <w:pStyle w:val="TF"/>
        <w:rPr>
          <w:rFonts w:eastAsia="宋体"/>
        </w:rPr>
      </w:pPr>
      <w:r w:rsidRPr="002B15AA">
        <w:rPr>
          <w:rFonts w:eastAsia="宋体"/>
          <w:noProof/>
          <w:lang w:eastAsia="zh-CN"/>
        </w:rPr>
        <w:drawing>
          <wp:inline distT="0" distB="0" distL="0" distR="0">
            <wp:extent cx="4297680" cy="214122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7680" cy="2141220"/>
                    </a:xfrm>
                    <a:prstGeom prst="rect">
                      <a:avLst/>
                    </a:prstGeom>
                    <a:noFill/>
                    <a:ln>
                      <a:noFill/>
                    </a:ln>
                  </pic:spPr>
                </pic:pic>
              </a:graphicData>
            </a:graphic>
          </wp:inline>
        </w:drawing>
      </w:r>
    </w:p>
    <w:p w:rsidR="00D45699" w:rsidRDefault="00D45699" w:rsidP="00D45699">
      <w:pPr>
        <w:pStyle w:val="TF"/>
        <w:rPr>
          <w:rFonts w:eastAsia="宋体"/>
        </w:rPr>
      </w:pPr>
      <w:r w:rsidRPr="002B15AA">
        <w:rPr>
          <w:rFonts w:eastAsia="宋体"/>
        </w:rPr>
        <w:t>Figure 4.2.1.2-1: Inheritance Hierarchy</w:t>
      </w:r>
    </w:p>
    <w:p w:rsidR="00D45699" w:rsidRDefault="00D45699" w:rsidP="00D45699">
      <w:pPr>
        <w:pStyle w:val="TF"/>
      </w:pPr>
    </w:p>
    <w:p w:rsidR="00D45699" w:rsidDel="00D45699" w:rsidRDefault="00D45699" w:rsidP="00D45699">
      <w:pPr>
        <w:pStyle w:val="TH"/>
        <w:rPr>
          <w:del w:id="13" w:author="Huawei" w:date="2019-01-03T11:10:00Z"/>
          <w:noProof/>
        </w:rPr>
      </w:pPr>
      <w:del w:id="14" w:author="Huawei" w:date="2019-01-03T11:10:00Z">
        <w:r w:rsidRPr="00130370" w:rsidDel="00D45699">
          <w:rPr>
            <w:noProof/>
            <w:lang w:eastAsia="zh-CN"/>
          </w:rPr>
          <w:drawing>
            <wp:inline distT="0" distB="0" distL="0" distR="0">
              <wp:extent cx="6126480" cy="157734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6480" cy="1577340"/>
                      </a:xfrm>
                      <a:prstGeom prst="rect">
                        <a:avLst/>
                      </a:prstGeom>
                      <a:noFill/>
                      <a:ln>
                        <a:noFill/>
                      </a:ln>
                    </pic:spPr>
                  </pic:pic>
                </a:graphicData>
              </a:graphic>
            </wp:inline>
          </w:drawing>
        </w:r>
      </w:del>
    </w:p>
    <w:p w:rsidR="00D45699" w:rsidDel="00D45699" w:rsidRDefault="00D45699" w:rsidP="00D45699">
      <w:pPr>
        <w:pStyle w:val="TF"/>
        <w:rPr>
          <w:del w:id="15" w:author="Huawei" w:date="2019-01-03T11:10:00Z"/>
          <w:rFonts w:eastAsia="宋体"/>
        </w:rPr>
      </w:pPr>
      <w:del w:id="16" w:author="Huawei" w:date="2019-01-03T11:10:00Z">
        <w:r w:rsidRPr="002B15AA" w:rsidDel="00D45699">
          <w:rPr>
            <w:rFonts w:eastAsia="宋体"/>
          </w:rPr>
          <w:delText>Figure 4.2.1.2-</w:delText>
        </w:r>
        <w:r w:rsidDel="00D45699">
          <w:rPr>
            <w:rFonts w:eastAsia="宋体"/>
          </w:rPr>
          <w:delText>2</w:delText>
        </w:r>
        <w:r w:rsidRPr="002B15AA" w:rsidDel="00D45699">
          <w:rPr>
            <w:rFonts w:eastAsia="宋体"/>
          </w:rPr>
          <w:delText xml:space="preserve">: </w:delText>
        </w:r>
        <w:r w:rsidDel="00D45699">
          <w:rPr>
            <w:rFonts w:eastAsia="宋体"/>
          </w:rPr>
          <w:delText>View on external entities</w:delText>
        </w:r>
      </w:del>
    </w:p>
    <w:p w:rsidR="001E41F3" w:rsidRPr="00A40C65" w:rsidRDefault="001E41F3">
      <w:pPr>
        <w:rPr>
          <w:noProof/>
        </w:rPr>
      </w:pPr>
    </w:p>
    <w:p w:rsidR="00A40C65" w:rsidRDefault="00A40C65">
      <w:pPr>
        <w:rPr>
          <w:noProof/>
        </w:r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B568C4">
        <w:tc>
          <w:tcPr>
            <w:tcW w:w="9639" w:type="dxa"/>
            <w:shd w:val="clear" w:color="auto" w:fill="FFFFCC"/>
            <w:vAlign w:val="center"/>
          </w:tcPr>
          <w:p w:rsidR="00A40C65" w:rsidRPr="00442B28" w:rsidRDefault="00A40C65" w:rsidP="00B568C4">
            <w:pPr>
              <w:jc w:val="center"/>
              <w:rPr>
                <w:rFonts w:ascii="Arial" w:hAnsi="Arial" w:cs="Arial"/>
                <w:b/>
                <w:bCs/>
                <w:sz w:val="28"/>
                <w:szCs w:val="28"/>
                <w:lang w:val="en-US"/>
              </w:rPr>
            </w:pPr>
            <w:r>
              <w:rPr>
                <w:rFonts w:ascii="Arial" w:hAnsi="Arial" w:cs="Arial"/>
                <w:b/>
                <w:bCs/>
                <w:sz w:val="28"/>
                <w:szCs w:val="28"/>
                <w:lang w:val="en-US"/>
              </w:rPr>
              <w:t>End</w:t>
            </w:r>
          </w:p>
        </w:tc>
      </w:tr>
    </w:tbl>
    <w:p w:rsidR="00A40C65" w:rsidRDefault="00A40C65" w:rsidP="00A40C65">
      <w:pPr>
        <w:rPr>
          <w:noProof/>
        </w:rPr>
      </w:pPr>
    </w:p>
    <w:p w:rsidR="00A40C65" w:rsidRDefault="00A40C65" w:rsidP="00A40C65">
      <w:pPr>
        <w:rPr>
          <w:noProof/>
        </w:rPr>
      </w:pPr>
    </w:p>
    <w:sectPr w:rsidR="00A40C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25E" w:rsidRDefault="0090625E">
      <w:r>
        <w:separator/>
      </w:r>
    </w:p>
  </w:endnote>
  <w:endnote w:type="continuationSeparator" w:id="0">
    <w:p w:rsidR="0090625E" w:rsidRDefault="0090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25E" w:rsidRDefault="0090625E">
      <w:r>
        <w:separator/>
      </w:r>
    </w:p>
  </w:footnote>
  <w:footnote w:type="continuationSeparator" w:id="0">
    <w:p w:rsidR="0090625E" w:rsidRDefault="00906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D0"/>
    <w:rsid w:val="00022E4A"/>
    <w:rsid w:val="000A6394"/>
    <w:rsid w:val="000B7FED"/>
    <w:rsid w:val="000C038A"/>
    <w:rsid w:val="000C6598"/>
    <w:rsid w:val="000E3E70"/>
    <w:rsid w:val="00145D43"/>
    <w:rsid w:val="0016146A"/>
    <w:rsid w:val="00192C46"/>
    <w:rsid w:val="001A08B3"/>
    <w:rsid w:val="001A0931"/>
    <w:rsid w:val="001A7B60"/>
    <w:rsid w:val="001B52F0"/>
    <w:rsid w:val="001B7A65"/>
    <w:rsid w:val="001E41F3"/>
    <w:rsid w:val="00202FE5"/>
    <w:rsid w:val="0026004D"/>
    <w:rsid w:val="002640DD"/>
    <w:rsid w:val="00275D12"/>
    <w:rsid w:val="00284FEB"/>
    <w:rsid w:val="002860C4"/>
    <w:rsid w:val="002B5741"/>
    <w:rsid w:val="002F3B3E"/>
    <w:rsid w:val="00302A54"/>
    <w:rsid w:val="00305409"/>
    <w:rsid w:val="00320717"/>
    <w:rsid w:val="00345D8B"/>
    <w:rsid w:val="003609EF"/>
    <w:rsid w:val="0036231A"/>
    <w:rsid w:val="00374DD4"/>
    <w:rsid w:val="003A3E47"/>
    <w:rsid w:val="003E1A36"/>
    <w:rsid w:val="00410371"/>
    <w:rsid w:val="004242F1"/>
    <w:rsid w:val="00431111"/>
    <w:rsid w:val="004433AD"/>
    <w:rsid w:val="00445CAF"/>
    <w:rsid w:val="00482204"/>
    <w:rsid w:val="004B75B7"/>
    <w:rsid w:val="004F114E"/>
    <w:rsid w:val="004F15D5"/>
    <w:rsid w:val="0051580D"/>
    <w:rsid w:val="00547111"/>
    <w:rsid w:val="00592D74"/>
    <w:rsid w:val="00594FB7"/>
    <w:rsid w:val="005E2C44"/>
    <w:rsid w:val="00613B69"/>
    <w:rsid w:val="00614AD3"/>
    <w:rsid w:val="00621188"/>
    <w:rsid w:val="006257ED"/>
    <w:rsid w:val="00695808"/>
    <w:rsid w:val="006B46FB"/>
    <w:rsid w:val="006E21FB"/>
    <w:rsid w:val="00742A59"/>
    <w:rsid w:val="00792342"/>
    <w:rsid w:val="007977A8"/>
    <w:rsid w:val="007B512A"/>
    <w:rsid w:val="007C2097"/>
    <w:rsid w:val="007D6A07"/>
    <w:rsid w:val="007F7259"/>
    <w:rsid w:val="008040A8"/>
    <w:rsid w:val="008279FA"/>
    <w:rsid w:val="00832867"/>
    <w:rsid w:val="008626E7"/>
    <w:rsid w:val="00870EE7"/>
    <w:rsid w:val="008A45A6"/>
    <w:rsid w:val="008F686C"/>
    <w:rsid w:val="0090625E"/>
    <w:rsid w:val="009148DE"/>
    <w:rsid w:val="009777D9"/>
    <w:rsid w:val="00991B88"/>
    <w:rsid w:val="009A5753"/>
    <w:rsid w:val="009A579D"/>
    <w:rsid w:val="009C3EFE"/>
    <w:rsid w:val="009E3297"/>
    <w:rsid w:val="009F734F"/>
    <w:rsid w:val="00A04C0D"/>
    <w:rsid w:val="00A246B6"/>
    <w:rsid w:val="00A40C65"/>
    <w:rsid w:val="00A47E70"/>
    <w:rsid w:val="00A50CF0"/>
    <w:rsid w:val="00A7671C"/>
    <w:rsid w:val="00AA2CBC"/>
    <w:rsid w:val="00AC5820"/>
    <w:rsid w:val="00AD1CD8"/>
    <w:rsid w:val="00B258BB"/>
    <w:rsid w:val="00B631FC"/>
    <w:rsid w:val="00B67B97"/>
    <w:rsid w:val="00B968C8"/>
    <w:rsid w:val="00BA3EC5"/>
    <w:rsid w:val="00BA51D9"/>
    <w:rsid w:val="00BB5DFC"/>
    <w:rsid w:val="00BD279D"/>
    <w:rsid w:val="00BD6BB8"/>
    <w:rsid w:val="00BF1D3E"/>
    <w:rsid w:val="00C40CEE"/>
    <w:rsid w:val="00C66BA2"/>
    <w:rsid w:val="00C70A7C"/>
    <w:rsid w:val="00C75C6C"/>
    <w:rsid w:val="00C95985"/>
    <w:rsid w:val="00CC5026"/>
    <w:rsid w:val="00CC68D0"/>
    <w:rsid w:val="00CF54C8"/>
    <w:rsid w:val="00D03F9A"/>
    <w:rsid w:val="00D06D51"/>
    <w:rsid w:val="00D24991"/>
    <w:rsid w:val="00D45699"/>
    <w:rsid w:val="00D50255"/>
    <w:rsid w:val="00DD0F66"/>
    <w:rsid w:val="00DE34CF"/>
    <w:rsid w:val="00DF2080"/>
    <w:rsid w:val="00E13F3D"/>
    <w:rsid w:val="00E34898"/>
    <w:rsid w:val="00EB09B7"/>
    <w:rsid w:val="00EB221D"/>
    <w:rsid w:val="00ED20C8"/>
    <w:rsid w:val="00EE7D7C"/>
    <w:rsid w:val="00F25D98"/>
    <w:rsid w:val="00F300FB"/>
    <w:rsid w:val="00F67228"/>
    <w:rsid w:val="00FA09E5"/>
    <w:rsid w:val="00FB6386"/>
    <w:rsid w:val="00FC727E"/>
    <w:rsid w:val="00FD0318"/>
    <w:rsid w:val="00FD4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HChar">
    <w:name w:val="TH Char"/>
    <w:link w:val="TH"/>
    <w:rsid w:val="00D45699"/>
    <w:rPr>
      <w:rFonts w:ascii="Arial" w:hAnsi="Arial"/>
      <w:b/>
      <w:lang w:val="en-GB" w:eastAsia="en-US"/>
    </w:rPr>
  </w:style>
  <w:style w:type="character" w:customStyle="1" w:styleId="TFChar">
    <w:name w:val="TF Char"/>
    <w:link w:val="TF"/>
    <w:rsid w:val="00D45699"/>
    <w:rPr>
      <w:rFonts w:ascii="Arial" w:hAnsi="Arial"/>
      <w:b/>
      <w:lang w:val="en-GB" w:eastAsia="en-US"/>
    </w:rPr>
  </w:style>
  <w:style w:type="paragraph" w:styleId="Caption">
    <w:name w:val="caption"/>
    <w:basedOn w:val="Normal"/>
    <w:next w:val="Normal"/>
    <w:unhideWhenUsed/>
    <w:qFormat/>
    <w:rsid w:val="00D45699"/>
    <w:pPr>
      <w:overflowPunct w:val="0"/>
      <w:autoSpaceDE w:val="0"/>
      <w:autoSpaceDN w:val="0"/>
      <w:adjustRightInd w:val="0"/>
      <w:textAlignment w:val="baseline"/>
    </w:pPr>
    <w:rPr>
      <w:rFonts w:eastAsia="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5C6E5-40B5-4E4D-BDB5-3F060E55C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384</Words>
  <Characters>2836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2018-10-23T09:41:00Z</dcterms:created>
  <dcterms:modified xsi:type="dcterms:W3CDTF">2019-01-11T06:19:00Z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(3)r/ZzcJO4Kj5bpnaXmUGgERC+nb9vzGnGzyk9dn/QITdwBgdd3ib93PhDS7jaFGBEGViUYCnr
7t0zGnJfNHUYyD0YVDEJI96fBxvLzHVjR7rKXljKPIdIPHJ/6KJADSd7P/qo+E9C0V015DYN
fFgUtbr6/spfJfb5Feu/oAZhsOk9E66GQAWbjR4UOLDoN1XVN0XIGQNOPMB0UMBmSQn5V5FR
vGCnkMKSA92GRAgfhc</vt:lpwstr>
  </property>
  <property fmtid="{D5CDD505-2E9C-101B-9397-08002B2CF9AE}" pid="22" name="_2015_ms_pID_7253431">
    <vt:lpwstr>JPtKGtiG04aNb9EYJjbExLQcEGFgWDQLfW/xJW9m8sqNTlFGXOLNho
1nipdF7bHb3XopcSQGgTFeZ0wM6w4+HbjO40JmsVmzweXBDBqG1Zn/vFF0obHOlKCJplQFTj
r76ExS9OJPP5MExVjHsA+COavvH+plDsA34hXCYAbTnFusrzDVli3zK3owdHUxDRHsxyCBPq
kd/DDonY7j6emn9iZs3ULZ9dUyerIDpG8jbK</vt:lpwstr>
  </property>
  <property fmtid="{D5CDD505-2E9C-101B-9397-08002B2CF9AE}" pid="23" name="_2015_ms_pID_7253432">
    <vt:lpwstr>z2QUGdwrv1JoMfpzqGUGL8Y=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1546996347</vt:lpwstr>
  </property>
</Properties>
</file>